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B06221">
        <w:rPr>
          <w:b/>
          <w:i/>
          <w:sz w:val="28"/>
          <w:lang w:eastAsia="ko-KR"/>
        </w:rPr>
        <w:t>102</w:t>
      </w:r>
    </w:p>
    <w:p w:rsidR="006E1237" w:rsidRDefault="006E1237" w:rsidP="006E1237">
      <w:pPr>
        <w:ind w:left="2127" w:hanging="2127"/>
        <w:rPr>
          <w:rFonts w:ascii="Arial" w:hAnsi="Arial"/>
          <w:b/>
          <w:noProof/>
          <w:sz w:val="24"/>
        </w:rPr>
      </w:pPr>
      <w:r>
        <w:rPr>
          <w:rFonts w:ascii="Arial" w:hAnsi="Arial"/>
          <w:b/>
          <w:sz w:val="24"/>
        </w:rPr>
        <w:t xml:space="preserve">E-Meeting, </w:t>
      </w:r>
      <w:r w:rsidR="0055761D">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440E">
            <w:pPr>
              <w:pStyle w:val="CRCoverPage"/>
              <w:spacing w:after="0"/>
              <w:jc w:val="right"/>
              <w:rPr>
                <w:b/>
                <w:noProof/>
                <w:sz w:val="28"/>
              </w:rPr>
            </w:pPr>
            <w:r>
              <w:rPr>
                <w:b/>
                <w:noProof/>
                <w:sz w:val="28"/>
              </w:rPr>
              <w:t>29.</w:t>
            </w:r>
            <w:r w:rsidR="00A25BC3">
              <w:rPr>
                <w:b/>
                <w:noProof/>
                <w:sz w:val="28"/>
              </w:rPr>
              <w:t>5</w:t>
            </w:r>
            <w:r w:rsidR="00D167FF">
              <w:rPr>
                <w:b/>
                <w:noProof/>
                <w:sz w:val="28"/>
              </w:rPr>
              <w:t>1</w:t>
            </w:r>
            <w:r w:rsidR="006A440E">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B06221">
            <w:pPr>
              <w:pStyle w:val="CRCoverPage"/>
              <w:spacing w:after="0"/>
              <w:rPr>
                <w:noProof/>
              </w:rPr>
            </w:pPr>
            <w:r>
              <w:rPr>
                <w:b/>
                <w:noProof/>
                <w:sz w:val="28"/>
              </w:rPr>
              <w:t>0185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A440E">
            <w:pPr>
              <w:pStyle w:val="CRCoverPage"/>
              <w:spacing w:after="0"/>
              <w:jc w:val="center"/>
              <w:rPr>
                <w:noProof/>
                <w:sz w:val="28"/>
              </w:rPr>
            </w:pPr>
            <w:r>
              <w:rPr>
                <w:b/>
                <w:noProof/>
                <w:sz w:val="28"/>
              </w:rPr>
              <w:t>1</w:t>
            </w:r>
            <w:r w:rsidR="00747B52">
              <w:rPr>
                <w:b/>
                <w:noProof/>
                <w:sz w:val="28"/>
              </w:rPr>
              <w:t>6</w:t>
            </w:r>
            <w:r>
              <w:rPr>
                <w:b/>
                <w:noProof/>
                <w:sz w:val="28"/>
              </w:rPr>
              <w:t>.</w:t>
            </w:r>
            <w:r w:rsidR="006A440E">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DD6997">
            <w:pPr>
              <w:pStyle w:val="CRCoverPage"/>
              <w:spacing w:after="0"/>
              <w:ind w:left="100"/>
              <w:rPr>
                <w:noProof/>
                <w:lang w:eastAsia="zh-CN"/>
              </w:rPr>
            </w:pPr>
            <w:r>
              <w:rPr>
                <w:noProof/>
                <w:lang w:eastAsia="zh-CN"/>
              </w:rPr>
              <w:t xml:space="preserve">Correction to </w:t>
            </w:r>
            <w:r w:rsidR="00DD6997">
              <w:rPr>
                <w:noProof/>
                <w:lang w:eastAsia="zh-CN"/>
              </w:rPr>
              <w:t>QoS flow binding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bookmarkStart w:id="2" w:name="_GoBack"/>
            <w:bookmarkEnd w:id="2"/>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D6997" w:rsidP="00571560">
            <w:pPr>
              <w:pStyle w:val="CRCoverPage"/>
              <w:spacing w:after="0"/>
              <w:ind w:left="100"/>
              <w:rPr>
                <w:noProof/>
                <w:lang w:eastAsia="zh-CN"/>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5576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55761D">
              <w:rPr>
                <w:i/>
                <w:noProof/>
                <w:sz w:val="18"/>
              </w:rPr>
              <w:br/>
              <w:t>Rel-17</w:t>
            </w:r>
            <w:r w:rsidR="0055761D">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AAC" w:rsidRDefault="00DD6997" w:rsidP="00580B1B">
            <w:pPr>
              <w:pStyle w:val="CRCoverPage"/>
              <w:spacing w:after="0"/>
              <w:rPr>
                <w:lang w:eastAsia="zh-CN"/>
              </w:rPr>
            </w:pPr>
            <w:r>
              <w:rPr>
                <w:rFonts w:hint="eastAsia"/>
                <w:lang w:eastAsia="zh-CN"/>
              </w:rPr>
              <w:t>I</w:t>
            </w:r>
            <w:r>
              <w:rPr>
                <w:lang w:eastAsia="zh-CN"/>
              </w:rPr>
              <w:t xml:space="preserve">n the last meeting, the CR addressing the </w:t>
            </w:r>
            <w:proofErr w:type="spellStart"/>
            <w:r>
              <w:rPr>
                <w:lang w:eastAsia="zh-CN"/>
              </w:rPr>
              <w:t>QoS</w:t>
            </w:r>
            <w:proofErr w:type="spellEnd"/>
            <w:r>
              <w:rPr>
                <w:lang w:eastAsia="zh-CN"/>
              </w:rPr>
              <w:t xml:space="preserve"> flow binding for the PCC rule including TSCAI information is agreed. But the proposed change in the CR was put in the same paragraph with the general description of the </w:t>
            </w:r>
            <w:proofErr w:type="spellStart"/>
            <w:r>
              <w:rPr>
                <w:lang w:eastAsia="zh-CN"/>
              </w:rPr>
              <w:t>QoS</w:t>
            </w:r>
            <w:proofErr w:type="spellEnd"/>
            <w:r>
              <w:rPr>
                <w:lang w:eastAsia="zh-CN"/>
              </w:rPr>
              <w:t xml:space="preserve"> flow </w:t>
            </w:r>
            <w:r w:rsidR="00784AAC">
              <w:rPr>
                <w:lang w:eastAsia="zh-CN"/>
              </w:rPr>
              <w:t xml:space="preserve">binding for the normal PCC rule when the CR was implemented. </w:t>
            </w:r>
            <w:r w:rsidR="00B146E4">
              <w:rPr>
                <w:lang w:eastAsia="zh-CN"/>
              </w:rPr>
              <w:t xml:space="preserve">It leads to misunderstand that the general description of </w:t>
            </w:r>
            <w:proofErr w:type="spellStart"/>
            <w:r w:rsidR="00B146E4">
              <w:rPr>
                <w:lang w:eastAsia="zh-CN"/>
              </w:rPr>
              <w:t>QoS</w:t>
            </w:r>
            <w:proofErr w:type="spellEnd"/>
            <w:r w:rsidR="00B146E4">
              <w:rPr>
                <w:lang w:eastAsia="zh-CN"/>
              </w:rPr>
              <w:t xml:space="preserve"> flow is not defined.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F8034F" w:rsidRDefault="00B146E4" w:rsidP="006E235B">
            <w:pPr>
              <w:pStyle w:val="CRCoverPage"/>
              <w:spacing w:after="0"/>
              <w:rPr>
                <w:noProof/>
                <w:lang w:eastAsia="zh-CN"/>
              </w:rPr>
            </w:pPr>
            <w:r>
              <w:rPr>
                <w:noProof/>
                <w:lang w:eastAsia="zh-CN"/>
              </w:rPr>
              <w:t xml:space="preserve">Separate </w:t>
            </w:r>
            <w:r>
              <w:rPr>
                <w:lang w:eastAsia="zh-CN"/>
              </w:rPr>
              <w:t xml:space="preserve">paragraph is used to describe the </w:t>
            </w:r>
            <w:proofErr w:type="spellStart"/>
            <w:r>
              <w:rPr>
                <w:lang w:eastAsia="zh-CN"/>
              </w:rPr>
              <w:t>QoS</w:t>
            </w:r>
            <w:proofErr w:type="spellEnd"/>
            <w:r>
              <w:rPr>
                <w:lang w:eastAsia="zh-CN"/>
              </w:rPr>
              <w:t xml:space="preserve"> flow binding for the PCC rule </w:t>
            </w:r>
            <w:proofErr w:type="spellStart"/>
            <w:r>
              <w:rPr>
                <w:lang w:eastAsia="zh-CN"/>
              </w:rPr>
              <w:t>includeing</w:t>
            </w:r>
            <w:proofErr w:type="spellEnd"/>
            <w:r>
              <w:rPr>
                <w:lang w:eastAsia="zh-CN"/>
              </w:rPr>
              <w:t xml:space="preserve"> TSCAI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B146E4" w:rsidP="0014511A">
            <w:pPr>
              <w:pStyle w:val="CRCoverPage"/>
              <w:spacing w:after="0"/>
              <w:rPr>
                <w:noProof/>
                <w:lang w:eastAsia="zh-CN"/>
              </w:rPr>
            </w:pPr>
            <w:r>
              <w:rPr>
                <w:rFonts w:hint="eastAsia"/>
                <w:noProof/>
                <w:lang w:eastAsia="zh-CN"/>
              </w:rPr>
              <w:t>T</w:t>
            </w:r>
            <w:r>
              <w:rPr>
                <w:noProof/>
                <w:lang w:eastAsia="zh-CN"/>
              </w:rPr>
              <w:t>he QoS flow binding can’t performed.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146E4" w:rsidP="00A915EF">
            <w:pPr>
              <w:pStyle w:val="CRCoverPage"/>
              <w:spacing w:after="0"/>
              <w:ind w:left="100"/>
              <w:rPr>
                <w:noProof/>
                <w:lang w:eastAsia="zh-CN"/>
              </w:rPr>
            </w:pPr>
            <w:r>
              <w:rPr>
                <w:rFonts w:hint="eastAsia"/>
                <w:noProof/>
                <w:lang w:eastAsia="zh-CN"/>
              </w:rPr>
              <w:t>6</w:t>
            </w:r>
            <w:r>
              <w:rPr>
                <w:noProof/>
                <w:lang w:eastAsia="zh-CN"/>
              </w:rPr>
              <w:t>.4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E13320">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4AAC" w:rsidRDefault="00784AAC" w:rsidP="00784AAC">
      <w:pPr>
        <w:pStyle w:val="2"/>
        <w:rPr>
          <w:lang w:eastAsia="zh-CN"/>
        </w:rPr>
      </w:pPr>
      <w:bookmarkStart w:id="4" w:name="_Toc28005506"/>
      <w:bookmarkStart w:id="5" w:name="_Toc36038178"/>
      <w:bookmarkStart w:id="6" w:name="_Toc45133375"/>
      <w:r>
        <w:rPr>
          <w:lang w:eastAsia="zh-CN"/>
        </w:rPr>
        <w:t>6.4</w:t>
      </w:r>
      <w:r>
        <w:rPr>
          <w:lang w:eastAsia="zh-CN"/>
        </w:rPr>
        <w:tab/>
      </w:r>
      <w:proofErr w:type="spellStart"/>
      <w:r>
        <w:rPr>
          <w:lang w:eastAsia="zh-CN"/>
        </w:rPr>
        <w:t>QoS</w:t>
      </w:r>
      <w:proofErr w:type="spellEnd"/>
      <w:r>
        <w:rPr>
          <w:lang w:eastAsia="zh-CN"/>
        </w:rPr>
        <w:t xml:space="preserve"> flow binding</w:t>
      </w:r>
      <w:bookmarkEnd w:id="4"/>
      <w:bookmarkEnd w:id="5"/>
      <w:bookmarkEnd w:id="6"/>
    </w:p>
    <w:p w:rsidR="00784AAC" w:rsidRDefault="00784AAC" w:rsidP="00784AAC">
      <w:r>
        <w:t xml:space="preserve">The </w:t>
      </w:r>
      <w:proofErr w:type="spellStart"/>
      <w:r>
        <w:t>QoS</w:t>
      </w:r>
      <w:proofErr w:type="spellEnd"/>
      <w:r>
        <w:t xml:space="preserve"> </w:t>
      </w:r>
      <w:r>
        <w:rPr>
          <w:lang w:eastAsia="zh-CN"/>
        </w:rPr>
        <w:t>f</w:t>
      </w:r>
      <w:r>
        <w:t xml:space="preserve">low binding is the association of the PCC rule to a </w:t>
      </w:r>
      <w:proofErr w:type="spellStart"/>
      <w:r>
        <w:t>QoS</w:t>
      </w:r>
      <w:proofErr w:type="spellEnd"/>
      <w:r>
        <w:t xml:space="preserve"> </w:t>
      </w:r>
      <w:r>
        <w:rPr>
          <w:lang w:eastAsia="zh-CN"/>
        </w:rPr>
        <w:t>f</w:t>
      </w:r>
      <w:r>
        <w:t xml:space="preserve">low, identified by the QFI, within a PDU </w:t>
      </w:r>
      <w:r>
        <w:rPr>
          <w:lang w:eastAsia="zh-CN"/>
        </w:rPr>
        <w:t>s</w:t>
      </w:r>
      <w:r>
        <w:t>ession.</w:t>
      </w:r>
    </w:p>
    <w:p w:rsidR="00784AAC" w:rsidRDefault="00784AAC" w:rsidP="00784AAC">
      <w:r>
        <w:t xml:space="preserve">The </w:t>
      </w:r>
      <w:proofErr w:type="spellStart"/>
      <w:r>
        <w:t>QoS</w:t>
      </w:r>
      <w:proofErr w:type="spellEnd"/>
      <w:r>
        <w:t xml:space="preserve"> </w:t>
      </w:r>
      <w:r>
        <w:rPr>
          <w:lang w:eastAsia="zh-CN"/>
        </w:rPr>
        <w:t>f</w:t>
      </w:r>
      <w:r>
        <w:t>low binding function resides in the SMF. The binding is performed using the following binding parameters:</w:t>
      </w:r>
    </w:p>
    <w:p w:rsidR="00784AAC" w:rsidRDefault="00784AAC" w:rsidP="00784AAC">
      <w:pPr>
        <w:pStyle w:val="B10"/>
      </w:pPr>
      <w:r>
        <w:t>-</w:t>
      </w:r>
      <w:r>
        <w:tab/>
        <w:t>5QI;</w:t>
      </w:r>
    </w:p>
    <w:p w:rsidR="00784AAC" w:rsidRDefault="00784AAC" w:rsidP="00784AAC">
      <w:pPr>
        <w:pStyle w:val="B10"/>
      </w:pPr>
      <w:r>
        <w:t>-</w:t>
      </w:r>
      <w:r>
        <w:tab/>
        <w:t>ARP;</w:t>
      </w:r>
    </w:p>
    <w:p w:rsidR="00784AAC" w:rsidRDefault="00784AAC" w:rsidP="00784AAC">
      <w:pPr>
        <w:pStyle w:val="B10"/>
      </w:pPr>
      <w:r>
        <w:t>-</w:t>
      </w:r>
      <w:r>
        <w:tab/>
        <w:t>QNC (if available in the PCC rule);</w:t>
      </w:r>
    </w:p>
    <w:p w:rsidR="00784AAC" w:rsidRDefault="00784AAC" w:rsidP="00784AAC">
      <w:pPr>
        <w:pStyle w:val="B10"/>
      </w:pPr>
      <w:r>
        <w:t>-</w:t>
      </w:r>
      <w:r>
        <w:tab/>
        <w:t>Priority Level (if available in the PCC rule);</w:t>
      </w:r>
    </w:p>
    <w:p w:rsidR="00784AAC" w:rsidRDefault="00784AAC" w:rsidP="00784AAC">
      <w:pPr>
        <w:pStyle w:val="B10"/>
      </w:pPr>
      <w:r>
        <w:t>-</w:t>
      </w:r>
      <w:r>
        <w:tab/>
        <w:t>Averaging Window (if available in the PCC rule);</w:t>
      </w:r>
    </w:p>
    <w:p w:rsidR="00784AAC" w:rsidRDefault="00784AAC" w:rsidP="00784AAC">
      <w:pPr>
        <w:pStyle w:val="B10"/>
      </w:pPr>
      <w:r>
        <w:t>-</w:t>
      </w:r>
      <w:r>
        <w:tab/>
        <w:t>Maximum Data Burst Volume (if available in the PCC rule); and</w:t>
      </w:r>
    </w:p>
    <w:p w:rsidR="00784AAC" w:rsidRDefault="00784AAC" w:rsidP="00784AAC">
      <w:pPr>
        <w:pStyle w:val="B10"/>
      </w:pPr>
      <w:r>
        <w:t>-</w:t>
      </w:r>
      <w:r>
        <w:tab/>
        <w:t xml:space="preserve">Alternative </w:t>
      </w:r>
      <w:proofErr w:type="spellStart"/>
      <w:r>
        <w:t>QoS</w:t>
      </w:r>
      <w:proofErr w:type="spellEnd"/>
      <w:r>
        <w:t xml:space="preserve"> Parameter Set(s) (if available in the PCC rule).</w:t>
      </w:r>
    </w:p>
    <w:p w:rsidR="00784AAC" w:rsidDel="00FD5879" w:rsidRDefault="00784AAC" w:rsidP="00784AAC">
      <w:pPr>
        <w:rPr>
          <w:del w:id="7" w:author="Huawei" w:date="2020-07-30T15:01:00Z"/>
          <w:rFonts w:eastAsia="Malgun Gothic"/>
          <w:lang w:eastAsia="ko-KR"/>
        </w:rPr>
      </w:pPr>
      <w:del w:id="8" w:author="Huawei" w:date="2020-07-30T15:01:00Z">
        <w:r w:rsidDel="00FD5879">
          <w:rPr>
            <w:rFonts w:eastAsia="Malgun Gothic"/>
            <w:lang w:eastAsia="ko-KR"/>
          </w:rPr>
          <w:delText xml:space="preserve">If a dynamic value for the Core Network Packet Delay Budget (defined in TS 23.501 [2] subclause 5.7.3.4) is used, PCC rules with the same above binding parameters but different PDU Session anchors (i.e. the corresponding service data flows which have different CN PDBs) shall not be bound to the same QoS Flow. </w:delText>
        </w:r>
      </w:del>
    </w:p>
    <w:p w:rsidR="00784AAC" w:rsidDel="00FD5879" w:rsidRDefault="00784AAC" w:rsidP="00784AAC">
      <w:pPr>
        <w:pStyle w:val="NO"/>
        <w:rPr>
          <w:del w:id="9" w:author="Huawei" w:date="2020-07-30T15:01:00Z"/>
        </w:rPr>
      </w:pPr>
      <w:del w:id="10" w:author="Huawei" w:date="2020-07-30T15:01:00Z">
        <w:r w:rsidDel="00FD5879">
          <w:rPr>
            <w:lang w:eastAsia="zh-CN"/>
          </w:rPr>
          <w:delText>NOTE 1:</w:delText>
        </w:r>
        <w:r w:rsidDel="00FD5879">
          <w:rPr>
            <w:lang w:eastAsia="zh-CN"/>
          </w:rPr>
          <w:tab/>
          <w:delText>Different PDU Session anchors can exist if multiple R</w:delText>
        </w:r>
        <w:r w:rsidDel="00FD5879">
          <w:delText>outeToLocation instances are included within the traffic control decision referred by the PCC rules</w:delText>
        </w:r>
        <w:r w:rsidDel="00FD5879">
          <w:rPr>
            <w:lang w:eastAsia="zh-CN"/>
          </w:rPr>
          <w:delText>.</w:delText>
        </w:r>
      </w:del>
    </w:p>
    <w:p w:rsidR="00784AAC" w:rsidRDefault="00784AAC" w:rsidP="00784AAC">
      <w:del w:id="11" w:author="Huawei" w:date="2020-07-30T15:03:00Z">
        <w:r w:rsidDel="00FD5879">
          <w:delText>A PCC rule including TSCAI information is bound to a new QoS flow and no other PCC rule shall be bound to this same QoS flow.</w:delText>
        </w:r>
      </w:del>
      <w:r>
        <w:t xml:space="preserve">The selected </w:t>
      </w:r>
      <w:proofErr w:type="spellStart"/>
      <w:r>
        <w:t>QoS</w:t>
      </w:r>
      <w:proofErr w:type="spellEnd"/>
      <w:r>
        <w:t xml:space="preserve"> flow shall have the same </w:t>
      </w:r>
      <w:r>
        <w:rPr>
          <w:lang w:eastAsia="zh-CN"/>
        </w:rPr>
        <w:t>above binding parameters</w:t>
      </w:r>
      <w:r>
        <w:rPr>
          <w:lang w:eastAsia="ko-KR"/>
        </w:rPr>
        <w:t xml:space="preserve"> </w:t>
      </w:r>
      <w:r>
        <w:t xml:space="preserve">as the one indicated by the PCC rule. The set of 5G </w:t>
      </w:r>
      <w:proofErr w:type="spellStart"/>
      <w:r>
        <w:t>QoS</w:t>
      </w:r>
      <w:proofErr w:type="spellEnd"/>
      <w:r>
        <w:t xml:space="preserve"> parameters assigned by the PCF to the service data flow is the main input for QFI allocation.</w:t>
      </w:r>
    </w:p>
    <w:p w:rsidR="00784AAC" w:rsidRDefault="00784AAC" w:rsidP="00784AAC">
      <w:r>
        <w:t xml:space="preserve">When the </w:t>
      </w:r>
      <w:proofErr w:type="spellStart"/>
      <w:r>
        <w:t>QoS</w:t>
      </w:r>
      <w:proofErr w:type="spellEnd"/>
      <w:r>
        <w:t xml:space="preserve"> data decision which the PCC rule refers to include the "</w:t>
      </w:r>
      <w:proofErr w:type="spellStart"/>
      <w:r>
        <w:rPr>
          <w:lang w:eastAsia="ja-JP"/>
        </w:rPr>
        <w:t>defQosFlowIndication</w:t>
      </w:r>
      <w:proofErr w:type="spellEnd"/>
      <w:r>
        <w:rPr>
          <w:lang w:eastAsia="ja-JP"/>
        </w:rPr>
        <w:t xml:space="preserve">" attribute set to true as defined in </w:t>
      </w:r>
      <w:proofErr w:type="spellStart"/>
      <w:r>
        <w:rPr>
          <w:lang w:eastAsia="ja-JP"/>
        </w:rPr>
        <w:t>subclause</w:t>
      </w:r>
      <w:proofErr w:type="spellEnd"/>
      <w:r>
        <w:rPr>
          <w:lang w:eastAsia="ja-JP"/>
        </w:rPr>
        <w:t>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bind the PCC rule to the default </w:t>
      </w:r>
      <w:proofErr w:type="spellStart"/>
      <w:r>
        <w:t>QoS</w:t>
      </w:r>
      <w:proofErr w:type="spellEnd"/>
      <w:r>
        <w:t xml:space="preserve"> flow as long as the "</w:t>
      </w:r>
      <w:proofErr w:type="spellStart"/>
      <w:r>
        <w:rPr>
          <w:lang w:eastAsia="ja-JP"/>
        </w:rPr>
        <w:t>defQosFlowIndication</w:t>
      </w:r>
      <w:proofErr w:type="spellEnd"/>
      <w:r>
        <w:rPr>
          <w:lang w:eastAsia="ja-JP"/>
        </w:rPr>
        <w:t>" attribute set to true</w:t>
      </w:r>
      <w:r>
        <w:t>.</w:t>
      </w:r>
    </w:p>
    <w:p w:rsidR="00784AAC" w:rsidRDefault="00784AAC" w:rsidP="00784AAC">
      <w:r>
        <w:t>If the "</w:t>
      </w:r>
      <w:proofErr w:type="spellStart"/>
      <w:r>
        <w:rPr>
          <w:lang w:eastAsia="ja-JP"/>
        </w:rPr>
        <w:t>defQosFlowIndication</w:t>
      </w:r>
      <w:proofErr w:type="spellEnd"/>
      <w:r>
        <w:rPr>
          <w:lang w:eastAsia="ja-JP"/>
        </w:rPr>
        <w:t xml:space="preserve">" attribute </w:t>
      </w:r>
      <w:r>
        <w:t>has not been received before during the lifetime of the PCC rule or the "</w:t>
      </w:r>
      <w:proofErr w:type="spellStart"/>
      <w:r>
        <w:rPr>
          <w:lang w:eastAsia="ja-JP"/>
        </w:rPr>
        <w:t>defQosFlowIndication</w:t>
      </w:r>
      <w:proofErr w:type="spellEnd"/>
      <w:r>
        <w:rPr>
          <w:lang w:eastAsia="ja-JP"/>
        </w:rPr>
        <w:t xml:space="preserve">" attribute has been received but set to false (as defined in </w:t>
      </w:r>
      <w:proofErr w:type="spellStart"/>
      <w:r>
        <w:rPr>
          <w:lang w:eastAsia="ja-JP"/>
        </w:rPr>
        <w:t>subclause</w:t>
      </w:r>
      <w:proofErr w:type="spellEnd"/>
      <w:r>
        <w:rPr>
          <w:lang w:eastAsia="ja-JP"/>
        </w:rPr>
        <w:t>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w:t>
      </w:r>
      <w:proofErr w:type="spellStart"/>
      <w:r>
        <w:t>QoS</w:t>
      </w:r>
      <w:proofErr w:type="spellEnd"/>
      <w:r>
        <w:t xml:space="preserve"> </w:t>
      </w:r>
      <w:r>
        <w:rPr>
          <w:lang w:eastAsia="zh-CN"/>
        </w:rPr>
        <w:t>f</w:t>
      </w:r>
      <w:r>
        <w:t xml:space="preserve">low with the same binding parameters combination exists. If a </w:t>
      </w:r>
      <w:proofErr w:type="spellStart"/>
      <w:r>
        <w:t>QoS</w:t>
      </w:r>
      <w:proofErr w:type="spellEnd"/>
      <w:r>
        <w:t xml:space="preserve"> </w:t>
      </w:r>
      <w:r>
        <w:rPr>
          <w:lang w:eastAsia="zh-CN"/>
        </w:rPr>
        <w:t>f</w:t>
      </w:r>
      <w:r>
        <w:t xml:space="preserve">low with the same binding parameters combination exists, the SMF binds the PCC rule to the existing </w:t>
      </w:r>
      <w:proofErr w:type="spellStart"/>
      <w:r>
        <w:t>QoS</w:t>
      </w:r>
      <w:proofErr w:type="spellEnd"/>
      <w:r>
        <w:t xml:space="preserve"> flow, or based on local policies, e.g. to ensure that a PCC rule with Alternative </w:t>
      </w:r>
      <w:proofErr w:type="spellStart"/>
      <w:r>
        <w:t>QoS</w:t>
      </w:r>
      <w:proofErr w:type="spellEnd"/>
      <w:r>
        <w:t xml:space="preserve"> parameter Set(s) is bound to a separate </w:t>
      </w:r>
      <w:proofErr w:type="spellStart"/>
      <w:r>
        <w:t>QoS</w:t>
      </w:r>
      <w:proofErr w:type="spellEnd"/>
      <w:r>
        <w:t xml:space="preserve"> flow,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If no </w:t>
      </w:r>
      <w:proofErr w:type="spellStart"/>
      <w:r>
        <w:t>QoS</w:t>
      </w:r>
      <w:proofErr w:type="spellEnd"/>
      <w:r>
        <w:t xml:space="preserve"> </w:t>
      </w:r>
      <w:r>
        <w:rPr>
          <w:lang w:eastAsia="zh-CN"/>
        </w:rPr>
        <w:t>f</w:t>
      </w:r>
      <w:r>
        <w:t xml:space="preserve">low exists, the SMF </w:t>
      </w:r>
      <w:r>
        <w:rPr>
          <w:lang w:eastAsia="zh-CN"/>
        </w:rPr>
        <w:t xml:space="preserve">creates a new </w:t>
      </w:r>
      <w:proofErr w:type="spellStart"/>
      <w:r>
        <w:rPr>
          <w:lang w:eastAsia="zh-CN"/>
        </w:rPr>
        <w:t>QoS</w:t>
      </w:r>
      <w:proofErr w:type="spellEnd"/>
      <w:r>
        <w:rPr>
          <w:lang w:eastAsia="zh-CN"/>
        </w:rPr>
        <w:t xml:space="preserve"> flow, </w:t>
      </w:r>
      <w:r>
        <w:t xml:space="preserve">derives the </w:t>
      </w:r>
      <w:proofErr w:type="spellStart"/>
      <w:r>
        <w:t>QoS</w:t>
      </w:r>
      <w:proofErr w:type="spellEnd"/>
      <w:r>
        <w:t xml:space="preserve"> parameters for a new </w:t>
      </w:r>
      <w:proofErr w:type="spellStart"/>
      <w:r>
        <w:t>QoS</w:t>
      </w:r>
      <w:proofErr w:type="spellEnd"/>
      <w:r>
        <w:t xml:space="preserve"> </w:t>
      </w:r>
      <w:r>
        <w:rPr>
          <w:lang w:eastAsia="zh-CN"/>
        </w:rPr>
        <w:t>f</w:t>
      </w:r>
      <w:r>
        <w:t xml:space="preserve">low, using authorized </w:t>
      </w:r>
      <w:proofErr w:type="spellStart"/>
      <w:r>
        <w:t>QoS</w:t>
      </w:r>
      <w:proofErr w:type="spellEnd"/>
      <w:r>
        <w:t xml:space="preserve"> in the PCC </w:t>
      </w:r>
      <w:r>
        <w:rPr>
          <w:lang w:eastAsia="zh-CN"/>
        </w:rPr>
        <w:t>r</w:t>
      </w:r>
      <w:r>
        <w:t xml:space="preserve">ule, and binds the PCC </w:t>
      </w:r>
      <w:r>
        <w:rPr>
          <w:lang w:eastAsia="zh-CN"/>
        </w:rPr>
        <w:t>r</w:t>
      </w:r>
      <w:r>
        <w:t xml:space="preserve">ule to the </w:t>
      </w:r>
      <w:proofErr w:type="spellStart"/>
      <w:r>
        <w:t>QoS</w:t>
      </w:r>
      <w:proofErr w:type="spellEnd"/>
      <w:r>
        <w:t xml:space="preserve"> </w:t>
      </w:r>
      <w:r>
        <w:rPr>
          <w:lang w:eastAsia="zh-CN"/>
        </w:rPr>
        <w:t>f</w:t>
      </w:r>
      <w:r>
        <w:t>low.</w:t>
      </w:r>
    </w:p>
    <w:p w:rsidR="00784AAC" w:rsidRDefault="00784AAC" w:rsidP="00784AAC">
      <w:pPr>
        <w:pStyle w:val="NO"/>
        <w:rPr>
          <w:lang w:eastAsia="zh-CN"/>
        </w:rPr>
      </w:pPr>
      <w:r>
        <w:rPr>
          <w:lang w:eastAsia="zh-CN"/>
        </w:rPr>
        <w:t>NOTE </w:t>
      </w:r>
      <w:del w:id="12" w:author="Huawei" w:date="2020-07-30T15:04:00Z">
        <w:r w:rsidDel="00FD5879">
          <w:rPr>
            <w:lang w:eastAsia="zh-CN"/>
          </w:rPr>
          <w:delText>2</w:delText>
        </w:r>
      </w:del>
      <w:ins w:id="13" w:author="Huawei" w:date="2020-07-30T15:04:00Z">
        <w:r w:rsidR="00FD5879">
          <w:rPr>
            <w:lang w:eastAsia="zh-CN"/>
          </w:rPr>
          <w:t>x1</w:t>
        </w:r>
      </w:ins>
      <w:r>
        <w:rPr>
          <w:lang w:eastAsia="zh-CN"/>
        </w:rPr>
        <w:t>:</w:t>
      </w:r>
      <w:r>
        <w:tab/>
        <w:t xml:space="preserve">For non-GBR </w:t>
      </w:r>
      <w:proofErr w:type="spellStart"/>
      <w:r>
        <w:t>QoS</w:t>
      </w:r>
      <w:proofErr w:type="spellEnd"/>
      <w:r>
        <w:t xml:space="preserve">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w:t>
      </w:r>
      <w:proofErr w:type="spellStart"/>
      <w:r>
        <w:rPr>
          <w:rFonts w:eastAsia="Malgun Gothic"/>
          <w:color w:val="000000"/>
        </w:rPr>
        <w:t>QoS</w:t>
      </w:r>
      <w:proofErr w:type="spellEnd"/>
      <w:r>
        <w:rPr>
          <w:rFonts w:eastAsia="Malgun Gothic"/>
          <w:color w:val="000000"/>
        </w:rPr>
        <w:t xml:space="preserve"> </w:t>
      </w:r>
      <w:r>
        <w:rPr>
          <w:color w:val="000000"/>
          <w:lang w:eastAsia="zh-CN"/>
        </w:rPr>
        <w:t>f</w:t>
      </w:r>
      <w:r>
        <w:rPr>
          <w:rFonts w:eastAsia="Malgun Gothic"/>
          <w:color w:val="000000"/>
        </w:rPr>
        <w:t>low</w:t>
      </w:r>
      <w:r>
        <w:t>. However, the pre-configured 5QI values cannot be used when the UE is roaming.</w:t>
      </w:r>
    </w:p>
    <w:p w:rsidR="00784AAC" w:rsidRDefault="00784AAC" w:rsidP="00784AAC">
      <w:pPr>
        <w:pStyle w:val="NO"/>
      </w:pPr>
      <w:r>
        <w:rPr>
          <w:lang w:eastAsia="zh-CN"/>
        </w:rPr>
        <w:t>NOTE </w:t>
      </w:r>
      <w:del w:id="14" w:author="Huawei" w:date="2020-07-30T15:04:00Z">
        <w:r w:rsidDel="00FD5879">
          <w:rPr>
            <w:lang w:eastAsia="zh-CN"/>
          </w:rPr>
          <w:delText>3</w:delText>
        </w:r>
      </w:del>
      <w:ins w:id="15" w:author="Huawei" w:date="2020-07-30T15:04:00Z">
        <w:r w:rsidR="00FD5879">
          <w:rPr>
            <w:lang w:eastAsia="zh-CN"/>
          </w:rPr>
          <w:t>x2</w:t>
        </w:r>
      </w:ins>
      <w:r>
        <w:rPr>
          <w:lang w:eastAsia="zh-CN"/>
        </w:rPr>
        <w:t>:</w:t>
      </w:r>
      <w:r>
        <w:tab/>
      </w:r>
      <w:r>
        <w:rPr>
          <w:lang w:eastAsia="zh-CN"/>
        </w:rPr>
        <w:t xml:space="preserve">For an unstructured PDU session, there is maximum one </w:t>
      </w:r>
      <w:proofErr w:type="spellStart"/>
      <w:r>
        <w:rPr>
          <w:lang w:eastAsia="zh-CN"/>
        </w:rPr>
        <w:t>QoS</w:t>
      </w:r>
      <w:proofErr w:type="spellEnd"/>
      <w:r>
        <w:rPr>
          <w:lang w:eastAsia="zh-CN"/>
        </w:rPr>
        <w:t xml:space="preserve"> flow</w:t>
      </w:r>
      <w:r>
        <w:t>.</w:t>
      </w:r>
    </w:p>
    <w:p w:rsidR="00784AAC" w:rsidRDefault="00784AAC" w:rsidP="00784AAC">
      <w:pPr>
        <w:pStyle w:val="NO"/>
        <w:rPr>
          <w:lang w:eastAsia="zh-CN"/>
        </w:rPr>
      </w:pPr>
      <w:r>
        <w:t>NOTE </w:t>
      </w:r>
      <w:del w:id="16" w:author="Huawei" w:date="2020-07-30T15:04:00Z">
        <w:r w:rsidDel="00FD5879">
          <w:delText>4</w:delText>
        </w:r>
      </w:del>
      <w:ins w:id="17" w:author="Huawei" w:date="2020-07-30T15:04:00Z">
        <w:r w:rsidR="00FD5879">
          <w:t>x3</w:t>
        </w:r>
      </w:ins>
      <w:r>
        <w:t>:</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784AAC" w:rsidRDefault="00784AAC" w:rsidP="00784AAC">
      <w:pPr>
        <w:rPr>
          <w:lang w:eastAsia="zh-CN"/>
        </w:rPr>
      </w:pPr>
      <w:r>
        <w:t xml:space="preserve">The PCF shall supply the PCC rules to be installed, modified, or removed to the SMF. The SMF shall evaluate whether it is possible to use one of the existing </w:t>
      </w:r>
      <w:proofErr w:type="spellStart"/>
      <w:r>
        <w:t>QoS</w:t>
      </w:r>
      <w:proofErr w:type="spellEnd"/>
      <w:r>
        <w:t xml:space="preserve"> </w:t>
      </w:r>
      <w:r>
        <w:rPr>
          <w:lang w:eastAsia="zh-CN"/>
        </w:rPr>
        <w:t>f</w:t>
      </w:r>
      <w:r>
        <w:t>lows or not, and if applicable</w:t>
      </w:r>
      <w:r>
        <w:rPr>
          <w:lang w:eastAsia="zh-CN"/>
        </w:rPr>
        <w:t>.</w:t>
      </w:r>
    </w:p>
    <w:p w:rsidR="00784AAC" w:rsidRDefault="00784AAC" w:rsidP="00784AAC">
      <w:r>
        <w:lastRenderedPageBreak/>
        <w:t xml:space="preserve">If the PCF has previously indicated to the SMF that a PCC rule shall be bound to the default </w:t>
      </w:r>
      <w:proofErr w:type="spellStart"/>
      <w:r>
        <w:t>QoS</w:t>
      </w:r>
      <w:proofErr w:type="spellEnd"/>
      <w:r>
        <w:t xml:space="preserve"> flow by including the "</w:t>
      </w:r>
      <w:proofErr w:type="spellStart"/>
      <w:r>
        <w:rPr>
          <w:lang w:eastAsia="ja-JP"/>
        </w:rPr>
        <w:t>defQosFlowIndication</w:t>
      </w:r>
      <w:proofErr w:type="spellEnd"/>
      <w:r>
        <w:rPr>
          <w:lang w:eastAsia="ja-JP"/>
        </w:rPr>
        <w:t xml:space="preserve">" attribute set to true within the </w:t>
      </w:r>
      <w:proofErr w:type="spellStart"/>
      <w:r>
        <w:rPr>
          <w:lang w:eastAsia="ja-JP"/>
        </w:rPr>
        <w:t>QoS</w:t>
      </w:r>
      <w:proofErr w:type="spellEnd"/>
      <w:r>
        <w:rPr>
          <w:lang w:eastAsia="ja-JP"/>
        </w:rPr>
        <w:t xml:space="preserve"> data decision which the PCC rule refers to</w:t>
      </w:r>
      <w:r>
        <w:t xml:space="preserve">, but the PCF updates the </w:t>
      </w:r>
      <w:proofErr w:type="spellStart"/>
      <w:r>
        <w:t>QoS</w:t>
      </w:r>
      <w:proofErr w:type="spellEnd"/>
      <w:r>
        <w:t xml:space="preserve"> data decision by including the "</w:t>
      </w:r>
      <w:proofErr w:type="spellStart"/>
      <w:r>
        <w:rPr>
          <w:lang w:eastAsia="ja-JP"/>
        </w:rPr>
        <w:t>defQosFlowIndication</w:t>
      </w:r>
      <w:proofErr w:type="spellEnd"/>
      <w:r>
        <w:rPr>
          <w:lang w:eastAsia="ja-JP"/>
        </w:rPr>
        <w:t xml:space="preserve">" attribute set to false as defined in </w:t>
      </w:r>
      <w:proofErr w:type="spellStart"/>
      <w:r>
        <w:rPr>
          <w:lang w:eastAsia="ja-JP"/>
        </w:rPr>
        <w:t>subclause</w:t>
      </w:r>
      <w:proofErr w:type="spellEnd"/>
      <w:r>
        <w:rPr>
          <w:lang w:eastAsia="ja-JP"/>
        </w:rPr>
        <w:t>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w:t>
      </w:r>
      <w:proofErr w:type="spellStart"/>
      <w:r>
        <w:t>QoS</w:t>
      </w:r>
      <w:proofErr w:type="spellEnd"/>
      <w:r>
        <w:t xml:space="preserve"> </w:t>
      </w:r>
      <w:r>
        <w:rPr>
          <w:lang w:eastAsia="zh-CN"/>
        </w:rPr>
        <w:t>f</w:t>
      </w:r>
      <w:r>
        <w:t>low which have the same binding parameters.</w:t>
      </w:r>
    </w:p>
    <w:p w:rsidR="00784AAC" w:rsidRDefault="00784AAC" w:rsidP="00784AAC">
      <w:pPr>
        <w:rPr>
          <w:lang w:eastAsia="zh-CN"/>
        </w:rPr>
      </w:pPr>
      <w:r>
        <w:t xml:space="preserve">If the PCC rule is corresponding to the </w:t>
      </w:r>
      <w:proofErr w:type="spellStart"/>
      <w:r>
        <w:t>QoS</w:t>
      </w:r>
      <w:proofErr w:type="spellEnd"/>
      <w:r>
        <w:t xml:space="preserve"> rule requested by the UE as defined in </w:t>
      </w:r>
      <w:proofErr w:type="spellStart"/>
      <w:r>
        <w:t>subclause</w:t>
      </w:r>
      <w:proofErr w:type="spellEnd"/>
      <w:r>
        <w:t xml:space="preserve"> 4.2.4.17 of 3GPP TS 29.512 [9] and a </w:t>
      </w:r>
      <w:r>
        <w:rPr>
          <w:lang w:eastAsia="ko-KR"/>
        </w:rPr>
        <w:t xml:space="preserve">Segregation bit is set as defined in Table 9.11.4.13.1 of 3GPP TS 24.501 [33] in the request from the UE, the SMF should abide by the UE request and bind the PCC rule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but is still allowed to proceed instead with binding the selected SDF(s) on an existing </w:t>
      </w:r>
      <w:proofErr w:type="spellStart"/>
      <w:r>
        <w:rPr>
          <w:lang w:eastAsia="ko-KR"/>
        </w:rPr>
        <w:t>QoS</w:t>
      </w:r>
      <w:proofErr w:type="spellEnd"/>
      <w:r>
        <w:rPr>
          <w:lang w:eastAsia="ko-KR"/>
        </w:rPr>
        <w:t xml:space="preserve"> Flow.</w:t>
      </w:r>
    </w:p>
    <w:p w:rsidR="00784AAC" w:rsidRDefault="00784AAC" w:rsidP="00784AAC">
      <w:pPr>
        <w:rPr>
          <w:lang w:eastAsia="zh-CN"/>
        </w:rPr>
      </w:pPr>
      <w:r>
        <w:t xml:space="preserve">Whenever the binding parameters of a PCC rule changes, the existing binding of this PCC rule shall be re-evaluated, i.e. the </w:t>
      </w:r>
      <w:proofErr w:type="spellStart"/>
      <w:r>
        <w:t>QoS</w:t>
      </w:r>
      <w:proofErr w:type="spellEnd"/>
      <w:r>
        <w:t xml:space="preserve"> flow binding procedure, is performed. The re-evaluation may, for a PCC rule, result in a new binding with another </w:t>
      </w:r>
      <w:proofErr w:type="spellStart"/>
      <w:r>
        <w:t>QoS</w:t>
      </w:r>
      <w:proofErr w:type="spellEnd"/>
      <w:r>
        <w:t xml:space="preserve"> </w:t>
      </w:r>
      <w:r>
        <w:rPr>
          <w:lang w:eastAsia="zh-CN"/>
        </w:rPr>
        <w:t>f</w:t>
      </w:r>
      <w:r>
        <w:t>low</w:t>
      </w:r>
      <w:r>
        <w:rPr>
          <w:lang w:eastAsia="zh-CN"/>
        </w:rPr>
        <w:t xml:space="preserve">. </w:t>
      </w:r>
      <w:r>
        <w:t xml:space="preserve">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rsidR="00784AAC" w:rsidRDefault="00784AAC" w:rsidP="00784AAC">
      <w:pPr>
        <w:pStyle w:val="NO"/>
      </w:pPr>
      <w:r>
        <w:t>NOTE </w:t>
      </w:r>
      <w:del w:id="18" w:author="Huawei" w:date="2020-07-30T15:04:00Z">
        <w:r w:rsidDel="00FD5879">
          <w:rPr>
            <w:lang w:eastAsia="zh-CN"/>
          </w:rPr>
          <w:delText>5</w:delText>
        </w:r>
      </w:del>
      <w:ins w:id="19" w:author="Huawei" w:date="2020-07-30T15:04:00Z">
        <w:r w:rsidR="00FD5879">
          <w:rPr>
            <w:lang w:eastAsia="zh-CN"/>
          </w:rPr>
          <w:t>x4</w:t>
        </w:r>
      </w:ins>
      <w:r>
        <w:t>:</w:t>
      </w:r>
      <w:r>
        <w:tab/>
        <w:t xml:space="preserve">A </w:t>
      </w:r>
      <w:proofErr w:type="spellStart"/>
      <w:r>
        <w:t>QoS</w:t>
      </w:r>
      <w:proofErr w:type="spellEnd"/>
      <w:r>
        <w:t xml:space="preserve"> change of the default 5QI/ARP values doesn't cause the </w:t>
      </w:r>
      <w:proofErr w:type="spellStart"/>
      <w:r>
        <w:t>QoS</w:t>
      </w:r>
      <w:proofErr w:type="spellEnd"/>
      <w:r>
        <w:t xml:space="preserve"> </w:t>
      </w:r>
      <w:r>
        <w:rPr>
          <w:lang w:eastAsia="zh-CN"/>
        </w:rPr>
        <w:t>f</w:t>
      </w:r>
      <w:r>
        <w:t xml:space="preserve">low rebinding for PCC rules previously bound to the </w:t>
      </w:r>
      <w:proofErr w:type="spellStart"/>
      <w:r>
        <w:t>QoS</w:t>
      </w:r>
      <w:proofErr w:type="spellEnd"/>
      <w:r>
        <w:t xml:space="preserve"> </w:t>
      </w:r>
      <w:r>
        <w:rPr>
          <w:lang w:eastAsia="zh-CN"/>
        </w:rPr>
        <w:t>f</w:t>
      </w:r>
      <w:r>
        <w:t xml:space="preserve">low associated with the default </w:t>
      </w:r>
      <w:proofErr w:type="spellStart"/>
      <w:r>
        <w:t>QoS</w:t>
      </w:r>
      <w:proofErr w:type="spellEnd"/>
      <w:r>
        <w:t xml:space="preserve"> rule, with the "</w:t>
      </w:r>
      <w:proofErr w:type="spellStart"/>
      <w:r>
        <w:rPr>
          <w:lang w:eastAsia="ja-JP"/>
        </w:rPr>
        <w:t>defQosFlowIndication</w:t>
      </w:r>
      <w:proofErr w:type="spellEnd"/>
      <w:r>
        <w:rPr>
          <w:lang w:eastAsia="ja-JP"/>
        </w:rPr>
        <w:t>" attribute set to true</w:t>
      </w:r>
      <w:r>
        <w:t>.</w:t>
      </w:r>
    </w:p>
    <w:p w:rsidR="00784AAC" w:rsidRDefault="00784AAC" w:rsidP="00784AAC">
      <w:r>
        <w:t xml:space="preserve">If the PCC rule is removed, the SMF shall remove the association of the PCC rule to the </w:t>
      </w:r>
      <w:proofErr w:type="spellStart"/>
      <w:r>
        <w:t>QoS</w:t>
      </w:r>
      <w:proofErr w:type="spellEnd"/>
      <w:r>
        <w:t xml:space="preserve"> </w:t>
      </w:r>
      <w:r>
        <w:rPr>
          <w:lang w:eastAsia="zh-CN"/>
        </w:rPr>
        <w:t>f</w:t>
      </w:r>
      <w:r>
        <w:t xml:space="preserve">low.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rsidR="00784AAC" w:rsidRDefault="00784AAC" w:rsidP="00784AAC">
      <w:pPr>
        <w:rPr>
          <w:ins w:id="20" w:author="Huawei" w:date="2020-07-30T15:01:00Z"/>
        </w:rPr>
      </w:pPr>
      <w:r>
        <w:t xml:space="preserve">When a </w:t>
      </w:r>
      <w:proofErr w:type="spellStart"/>
      <w:r>
        <w:t>QoS</w:t>
      </w:r>
      <w:proofErr w:type="spellEnd"/>
      <w:r>
        <w:t xml:space="preserve"> flow is removed the SMF shall report to the PCF that the PCC rules bound to the corresponding </w:t>
      </w:r>
      <w:proofErr w:type="spellStart"/>
      <w:r>
        <w:t>QoS</w:t>
      </w:r>
      <w:proofErr w:type="spellEnd"/>
      <w:r>
        <w:t xml:space="preserve"> flow are removed.</w:t>
      </w:r>
    </w:p>
    <w:p w:rsidR="00FD5879" w:rsidRDefault="00FD5879" w:rsidP="00FD5879">
      <w:pPr>
        <w:rPr>
          <w:ins w:id="21" w:author="Huawei" w:date="2020-07-30T15:01:00Z"/>
        </w:rPr>
      </w:pPr>
      <w:ins w:id="22" w:author="Huawei" w:date="2020-07-30T15:01:00Z">
        <w:r>
          <w:t xml:space="preserve">The </w:t>
        </w:r>
        <w:proofErr w:type="spellStart"/>
        <w:r>
          <w:t>QoS</w:t>
        </w:r>
        <w:proofErr w:type="spellEnd"/>
        <w:r>
          <w:t xml:space="preserve"> Flow binding shall also ensure that:</w:t>
        </w:r>
      </w:ins>
    </w:p>
    <w:p w:rsidR="00FD5879" w:rsidRPr="00FD5879" w:rsidRDefault="00FD5879" w:rsidP="00FD5879">
      <w:pPr>
        <w:pStyle w:val="B10"/>
        <w:numPr>
          <w:ilvl w:val="0"/>
          <w:numId w:val="48"/>
        </w:numPr>
        <w:rPr>
          <w:ins w:id="23" w:author="Huawei" w:date="2020-07-30T15:01:00Z"/>
          <w:lang w:val="x-none"/>
        </w:rPr>
      </w:pPr>
      <w:ins w:id="24" w:author="Huawei" w:date="2020-07-30T15:01:00Z">
        <w:r w:rsidRPr="00FD5879">
          <w:rPr>
            <w:lang w:val="x-none"/>
          </w:rPr>
          <w:t xml:space="preserve">If a dynamic value for the Core Network Packet Delay Budget (defined in TS 23.501 [2] </w:t>
        </w:r>
        <w:proofErr w:type="spellStart"/>
        <w:r w:rsidRPr="00FD5879">
          <w:rPr>
            <w:lang w:val="x-none"/>
          </w:rPr>
          <w:t>subclause</w:t>
        </w:r>
        <w:proofErr w:type="spellEnd"/>
        <w:r w:rsidRPr="00FD5879">
          <w:rPr>
            <w:lang w:val="x-none"/>
          </w:rPr>
          <w:t xml:space="preserve"> 5.7.3.4) is used, PCC rules with the same above binding parameters but different PDU Session anchors (i.e. the corresponding service data flows which have different CN PDBs) shall not be bound to the same </w:t>
        </w:r>
        <w:proofErr w:type="spellStart"/>
        <w:r w:rsidRPr="00FD5879">
          <w:rPr>
            <w:lang w:val="x-none"/>
          </w:rPr>
          <w:t>QoS</w:t>
        </w:r>
        <w:proofErr w:type="spellEnd"/>
        <w:r w:rsidRPr="00FD5879">
          <w:rPr>
            <w:lang w:val="x-none"/>
          </w:rPr>
          <w:t xml:space="preserve"> Flow. </w:t>
        </w:r>
      </w:ins>
    </w:p>
    <w:p w:rsidR="00FD5879" w:rsidRDefault="00FD5879" w:rsidP="00FD5879">
      <w:pPr>
        <w:pStyle w:val="NO"/>
        <w:rPr>
          <w:ins w:id="25" w:author="Huawei" w:date="2020-07-30T15:01:00Z"/>
          <w:lang w:eastAsia="zh-CN"/>
        </w:rPr>
      </w:pPr>
      <w:ins w:id="26" w:author="Huawei" w:date="2020-07-30T15:01:00Z">
        <w:r>
          <w:rPr>
            <w:lang w:eastAsia="zh-CN"/>
          </w:rPr>
          <w:t>NOTE </w:t>
        </w:r>
      </w:ins>
      <w:ins w:id="27" w:author="Huawei" w:date="2020-07-30T15:04:00Z">
        <w:r>
          <w:rPr>
            <w:lang w:eastAsia="zh-CN"/>
          </w:rPr>
          <w:t>x5</w:t>
        </w:r>
      </w:ins>
      <w:ins w:id="28" w:author="Huawei" w:date="2020-07-30T15:01:00Z">
        <w:r>
          <w:rPr>
            <w:lang w:eastAsia="zh-CN"/>
          </w:rPr>
          <w:t>:</w:t>
        </w:r>
        <w:r>
          <w:rPr>
            <w:lang w:eastAsia="zh-CN"/>
          </w:rPr>
          <w:tab/>
          <w:t xml:space="preserve">Different PDU Session anchors can exist if multiple </w:t>
        </w:r>
        <w:proofErr w:type="spellStart"/>
        <w:r>
          <w:rPr>
            <w:lang w:eastAsia="zh-CN"/>
          </w:rPr>
          <w:t>R</w:t>
        </w:r>
        <w:r>
          <w:t>outeToLocation</w:t>
        </w:r>
        <w:proofErr w:type="spellEnd"/>
        <w:r>
          <w:t xml:space="preserve"> instances are included within the traffic control decision referred by the PCC rules</w:t>
        </w:r>
        <w:r>
          <w:rPr>
            <w:lang w:eastAsia="zh-CN"/>
          </w:rPr>
          <w:t>.</w:t>
        </w:r>
      </w:ins>
    </w:p>
    <w:p w:rsidR="00FD5879" w:rsidRPr="00FD5879" w:rsidRDefault="00FD5879" w:rsidP="00FD5879">
      <w:pPr>
        <w:pStyle w:val="B10"/>
        <w:numPr>
          <w:ilvl w:val="0"/>
          <w:numId w:val="48"/>
        </w:numPr>
      </w:pPr>
      <w:ins w:id="29" w:author="Huawei" w:date="2020-07-30T15:01:00Z">
        <w:r>
          <w:t xml:space="preserve">A PCC rule including TSCAI information is bound to a new </w:t>
        </w:r>
        <w:proofErr w:type="spellStart"/>
        <w:r>
          <w:t>QoS</w:t>
        </w:r>
        <w:proofErr w:type="spellEnd"/>
        <w:r>
          <w:t xml:space="preserve"> flow and no other PCC rule shall be bound to this same </w:t>
        </w:r>
        <w:proofErr w:type="spellStart"/>
        <w:r>
          <w:t>QoS</w:t>
        </w:r>
        <w:proofErr w:type="spellEnd"/>
        <w:r>
          <w:t xml:space="preserve"> flow.</w:t>
        </w:r>
      </w:ins>
      <w:ins w:id="30" w:author="Huawei" w:date="2020-07-30T15:03:00Z">
        <w:r>
          <w:t xml:space="preserve"> Whenever the TSC Assistance container of an existing PCC rule is changed, the binding of this PCC rule shall not be re-evaluated.</w:t>
        </w:r>
      </w:ins>
    </w:p>
    <w:p w:rsidR="00784AAC" w:rsidRPr="00FD5879" w:rsidRDefault="00784AAC">
      <w:pPr>
        <w:pStyle w:val="B10"/>
        <w:numPr>
          <w:ilvl w:val="0"/>
          <w:numId w:val="48"/>
        </w:numPr>
        <w:rPr>
          <w:rPrChange w:id="31" w:author="Huawei" w:date="2020-07-30T15:03:00Z">
            <w:rPr>
              <w:lang w:val="en-US"/>
            </w:rPr>
          </w:rPrChange>
        </w:rPr>
        <w:pPrChange w:id="32" w:author="Huawei" w:date="2020-07-30T15:03:00Z">
          <w:pPr/>
        </w:pPrChange>
      </w:pPr>
      <w:r>
        <w:t xml:space="preserve">For MA PDU Session, the </w:t>
      </w:r>
      <w:proofErr w:type="spellStart"/>
      <w:r>
        <w:t>QoS</w:t>
      </w:r>
      <w:proofErr w:type="spellEnd"/>
      <w:r>
        <w:t xml:space="preserve"> flow binding shall also ensure that the PCC rules for </w:t>
      </w:r>
      <w:r w:rsidRPr="00FD5879">
        <w:rPr>
          <w:rPrChange w:id="33" w:author="Huawei" w:date="2020-07-30T15:03:00Z">
            <w:rPr>
              <w:lang w:val="x-none"/>
            </w:rPr>
          </w:rPrChange>
        </w:rPr>
        <w:t>GBR or delay critical GBR</w:t>
      </w:r>
      <w:r>
        <w:t xml:space="preserve"> service data flows allowed on different access are not bound to the same </w:t>
      </w:r>
      <w:proofErr w:type="spellStart"/>
      <w:r>
        <w:t>QoS</w:t>
      </w:r>
      <w:proofErr w:type="spellEnd"/>
      <w:r>
        <w:t xml:space="preserve"> flow</w:t>
      </w:r>
      <w:r w:rsidRPr="00FD5879">
        <w:rPr>
          <w:rPrChange w:id="34" w:author="Huawei" w:date="2020-07-30T15:03:00Z">
            <w:rPr>
              <w:lang w:val="en-US"/>
            </w:rPr>
          </w:rPrChange>
        </w:rPr>
        <w:t xml:space="preserve"> even if</w:t>
      </w:r>
      <w:r>
        <w:t xml:space="preserve"> the PCC rules contain the same binding parameters. </w:t>
      </w:r>
    </w:p>
    <w:p w:rsidR="00B31F36" w:rsidRPr="00784AAC" w:rsidRDefault="00784AAC" w:rsidP="00784AAC">
      <w:pPr>
        <w:pStyle w:val="NO"/>
      </w:pPr>
      <w:r w:rsidRPr="00784AAC">
        <w:t>NOTE </w:t>
      </w:r>
      <w:r>
        <w:t>6</w:t>
      </w:r>
      <w:r w:rsidRPr="00784AAC">
        <w:t>:</w:t>
      </w:r>
      <w:r w:rsidRPr="00784AAC">
        <w:tab/>
        <w:t xml:space="preserve">For MA PDU Session, the </w:t>
      </w:r>
      <w:r>
        <w:t>GBR or delay critical GBR resource for a service data flow is allocated only in one access</w:t>
      </w:r>
      <w:r w:rsidRPr="00784AAC">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6E3" w:rsidRDefault="00EF06E3">
      <w:r>
        <w:separator/>
      </w:r>
    </w:p>
  </w:endnote>
  <w:endnote w:type="continuationSeparator" w:id="0">
    <w:p w:rsidR="00EF06E3" w:rsidRDefault="00EF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6E3" w:rsidRDefault="00EF06E3">
      <w:r>
        <w:separator/>
      </w:r>
    </w:p>
  </w:footnote>
  <w:footnote w:type="continuationSeparator" w:id="0">
    <w:p w:rsidR="00EF06E3" w:rsidRDefault="00EF0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772C76"/>
    <w:multiLevelType w:val="hybridMultilevel"/>
    <w:tmpl w:val="A4061F62"/>
    <w:lvl w:ilvl="0" w:tplc="B9581BE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0"/>
  </w:num>
  <w:num w:numId="24">
    <w:abstractNumId w:val="7"/>
  </w:num>
  <w:num w:numId="25">
    <w:abstractNumId w:val="9"/>
  </w:num>
  <w:num w:numId="26">
    <w:abstractNumId w:val="23"/>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1"/>
  </w:num>
  <w:num w:numId="38">
    <w:abstractNumId w:val="12"/>
  </w:num>
  <w:num w:numId="39">
    <w:abstractNumId w:val="14"/>
  </w:num>
  <w:num w:numId="40">
    <w:abstractNumId w:val="22"/>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499C"/>
    <w:rsid w:val="0040637C"/>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5761D"/>
    <w:rsid w:val="0056415C"/>
    <w:rsid w:val="0056515D"/>
    <w:rsid w:val="0056628D"/>
    <w:rsid w:val="00571560"/>
    <w:rsid w:val="00574D24"/>
    <w:rsid w:val="00580B1B"/>
    <w:rsid w:val="00581603"/>
    <w:rsid w:val="005B4536"/>
    <w:rsid w:val="005F601F"/>
    <w:rsid w:val="006045A0"/>
    <w:rsid w:val="00607428"/>
    <w:rsid w:val="006174F9"/>
    <w:rsid w:val="006236ED"/>
    <w:rsid w:val="0062526B"/>
    <w:rsid w:val="00636B81"/>
    <w:rsid w:val="00642EBA"/>
    <w:rsid w:val="00647DE0"/>
    <w:rsid w:val="0065175F"/>
    <w:rsid w:val="00680C45"/>
    <w:rsid w:val="006948E3"/>
    <w:rsid w:val="006A440E"/>
    <w:rsid w:val="006A717C"/>
    <w:rsid w:val="006C5F7A"/>
    <w:rsid w:val="006D556E"/>
    <w:rsid w:val="006E1237"/>
    <w:rsid w:val="006E235B"/>
    <w:rsid w:val="007036A7"/>
    <w:rsid w:val="00710314"/>
    <w:rsid w:val="00715DF9"/>
    <w:rsid w:val="00747B52"/>
    <w:rsid w:val="00754AEB"/>
    <w:rsid w:val="007578F5"/>
    <w:rsid w:val="00773201"/>
    <w:rsid w:val="00774F54"/>
    <w:rsid w:val="00784AAC"/>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C7FF6"/>
    <w:rsid w:val="009E3F6D"/>
    <w:rsid w:val="009E7A28"/>
    <w:rsid w:val="009F1B43"/>
    <w:rsid w:val="00A01A22"/>
    <w:rsid w:val="00A07EB2"/>
    <w:rsid w:val="00A17A90"/>
    <w:rsid w:val="00A21386"/>
    <w:rsid w:val="00A220B1"/>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6221"/>
    <w:rsid w:val="00B06912"/>
    <w:rsid w:val="00B146E4"/>
    <w:rsid w:val="00B22D91"/>
    <w:rsid w:val="00B246F1"/>
    <w:rsid w:val="00B304BB"/>
    <w:rsid w:val="00B31F36"/>
    <w:rsid w:val="00B34B13"/>
    <w:rsid w:val="00B834E5"/>
    <w:rsid w:val="00BA55C2"/>
    <w:rsid w:val="00BA60B4"/>
    <w:rsid w:val="00BA6942"/>
    <w:rsid w:val="00BB3624"/>
    <w:rsid w:val="00C02C65"/>
    <w:rsid w:val="00C121EC"/>
    <w:rsid w:val="00C5537D"/>
    <w:rsid w:val="00C619DF"/>
    <w:rsid w:val="00C94C47"/>
    <w:rsid w:val="00CC2BB3"/>
    <w:rsid w:val="00CC3896"/>
    <w:rsid w:val="00CC4C6D"/>
    <w:rsid w:val="00CD2E5D"/>
    <w:rsid w:val="00CE2675"/>
    <w:rsid w:val="00CF32C0"/>
    <w:rsid w:val="00CF6F14"/>
    <w:rsid w:val="00D15AB8"/>
    <w:rsid w:val="00D167FF"/>
    <w:rsid w:val="00D81916"/>
    <w:rsid w:val="00D85AF8"/>
    <w:rsid w:val="00DB0C20"/>
    <w:rsid w:val="00DC2C6C"/>
    <w:rsid w:val="00DD6997"/>
    <w:rsid w:val="00DD73D3"/>
    <w:rsid w:val="00DE6665"/>
    <w:rsid w:val="00DF1E2B"/>
    <w:rsid w:val="00E13320"/>
    <w:rsid w:val="00E21BCB"/>
    <w:rsid w:val="00E60386"/>
    <w:rsid w:val="00E6066C"/>
    <w:rsid w:val="00E720E1"/>
    <w:rsid w:val="00EA54AD"/>
    <w:rsid w:val="00EB52B6"/>
    <w:rsid w:val="00EB5BCD"/>
    <w:rsid w:val="00EF06E3"/>
    <w:rsid w:val="00EF5CCC"/>
    <w:rsid w:val="00EF6538"/>
    <w:rsid w:val="00F2321A"/>
    <w:rsid w:val="00F23A54"/>
    <w:rsid w:val="00F260E7"/>
    <w:rsid w:val="00F67CCE"/>
    <w:rsid w:val="00F7409D"/>
    <w:rsid w:val="00F8034F"/>
    <w:rsid w:val="00F944EB"/>
    <w:rsid w:val="00FC690D"/>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7B009-4563-47FE-9419-EEBEC86EA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2020-07-30T06:28:00Z</dcterms:created>
  <dcterms:modified xsi:type="dcterms:W3CDTF">2020-08-12T09:56:00Z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(3)xU+lepNKZHigilCfSpBquGWSaXBMCKOUD7A4wRWg5flwjaMeVG+nbF4p2YS0x+jo+T+LEoeT
bgl9G1SdyilcvkoQWvTph35SabFOrankSLCEk263ptoxOueWMQeAt2BPPjqPzdnU6C3G6YrO
tDBfN52tqcO67CXZXy3IfG/rnWCffi2OvzQSUs3oD9wTIfHmLwjnysHdSMvjBZunRvxZrFPj
3B8Ee45/3mPw2TJ9g/</vt:lpwstr>
  </property>
  <property fmtid="{D5CDD505-2E9C-101B-9397-08002B2CF9AE}" pid="22" name="_2015_ms_pID_7253431">
    <vt:lpwstr>4k5cAG4U3yqX2z1ZV3f27WmSvxdq99OnmiFlh0VwoE4+5EBNOIV/Tw
WClDvdl8FVp7FKgr8ehekUy1xv7go37mIpL+AYiM+e2Uuqb2l192FH9Yqa3zTQkbdrnCicLi
9I8gl6wo4LSPlJ6f/+xsZmvOj48645RSwG3/fY/zgnchnUPvxpYfKx03T9EubWc5eEOqwlXr
MwHvB5EEJKfBV2mfefmf14Ltll2XgDv0g0qZ</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